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E5C" w:rsidRDefault="007A4E5C" w:rsidP="00BF3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AA2D86">
        <w:rPr>
          <w:b/>
          <w:i/>
          <w:noProof/>
          <w:sz w:val="28"/>
        </w:rPr>
        <w:t>1339</w:t>
      </w:r>
    </w:p>
    <w:p w:rsidR="007A4E5C" w:rsidRPr="00DA53A0" w:rsidRDefault="007A4E5C" w:rsidP="007A4E5C">
      <w:pPr>
        <w:pStyle w:val="aa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261F9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77E1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Default="00CB3BA4" w:rsidP="00CB3BA4">
            <w:pPr>
              <w:pStyle w:val="CRCoverPage"/>
              <w:spacing w:after="0"/>
              <w:ind w:firstLineChars="200" w:firstLine="562"/>
              <w:rPr>
                <w:lang w:eastAsia="zh-CN"/>
              </w:rPr>
            </w:pPr>
            <w:r w:rsidRPr="00CB3BA4">
              <w:rPr>
                <w:rFonts w:hint="eastAsia"/>
                <w:b/>
                <w:sz w:val="28"/>
              </w:rPr>
              <w:t>0</w:t>
            </w:r>
            <w:r w:rsidRPr="00CB3BA4">
              <w:rPr>
                <w:b/>
                <w:sz w:val="28"/>
              </w:rPr>
              <w:t>682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261F98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77E1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261F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5D63">
              <w:rPr>
                <w:b/>
                <w:sz w:val="28"/>
              </w:rPr>
              <w:t>19.3</w:t>
            </w:r>
            <w:r w:rsidR="008877E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 w:rsidP="003C6D2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-19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r w:rsidR="00F3219E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new </w:t>
            </w:r>
            <w:r w:rsidR="002C4651"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 w:rsidR="00760762" w:rsidRPr="00760762">
              <w:t xml:space="preserve">related to </w:t>
            </w:r>
            <w:r w:rsidR="003C6D25" w:rsidRPr="003C6D25">
              <w:t>transmission rate related to the data collection from DCCF or NWDAF hosting DCCF performed by 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261F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77E1">
              <w:rPr>
                <w:rFonts w:hint="eastAsia"/>
                <w:lang w:val="en-US" w:eastAsia="zh-CN"/>
              </w:rPr>
              <w:t>NWDAF_OAM_Ph</w:t>
            </w:r>
            <w:r>
              <w:rPr>
                <w:lang w:val="en-US" w:eastAsia="zh-CN"/>
              </w:rPr>
              <w:fldChar w:fldCharType="end"/>
            </w:r>
            <w:r w:rsidR="008877E1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165E99">
            <w:pPr>
              <w:pStyle w:val="CRCoverPage"/>
              <w:spacing w:after="0"/>
              <w:ind w:left="100"/>
            </w:pPr>
            <w:r>
              <w:t>2025-3</w:t>
            </w:r>
            <w:r w:rsidR="008877E1">
              <w:t>-</w:t>
            </w:r>
            <w:r>
              <w:t>28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261F9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77E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D77" w:rsidRDefault="005156A8" w:rsidP="00447D77">
            <w:pPr>
              <w:rPr>
                <w:rFonts w:ascii="Arial" w:eastAsia="Times New Roman" w:hAnsi="Arial"/>
              </w:rPr>
            </w:pPr>
            <w:r w:rsidRPr="005156A8">
              <w:rPr>
                <w:rFonts w:ascii="Arial" w:eastAsia="Times New Roman" w:hAnsi="Arial" w:hint="eastAsia"/>
              </w:rPr>
              <w:t xml:space="preserve">The NWDAF data </w:t>
            </w:r>
            <w:r w:rsidRPr="005156A8">
              <w:rPr>
                <w:rFonts w:ascii="Arial" w:eastAsia="Times New Roman" w:hAnsi="Arial"/>
              </w:rPr>
              <w:t xml:space="preserve">collection may be performed via DCCF, when </w:t>
            </w:r>
            <w:r w:rsidRPr="005156A8">
              <w:rPr>
                <w:rFonts w:ascii="Arial" w:eastAsia="Times New Roman" w:hAnsi="Arial" w:hint="eastAsia"/>
              </w:rPr>
              <w:t xml:space="preserve">DCCF is </w:t>
            </w:r>
            <w:r w:rsidRPr="005156A8">
              <w:rPr>
                <w:rFonts w:ascii="Arial" w:eastAsia="Times New Roman" w:hAnsi="Arial"/>
              </w:rPr>
              <w:t>deployed</w:t>
            </w:r>
            <w:r w:rsidRPr="005156A8">
              <w:rPr>
                <w:rFonts w:ascii="Arial" w:eastAsia="Times New Roman" w:hAnsi="Arial" w:hint="eastAsia"/>
              </w:rPr>
              <w:t xml:space="preserve"> or </w:t>
            </w:r>
            <w:r w:rsidRPr="005156A8">
              <w:rPr>
                <w:rFonts w:ascii="Arial" w:eastAsia="Times New Roman" w:hAnsi="Arial"/>
              </w:rPr>
              <w:t>via NWDAF hosting DCCF.</w:t>
            </w:r>
            <w:r w:rsidRPr="005156A8">
              <w:rPr>
                <w:rFonts w:ascii="Arial" w:eastAsia="Times New Roman" w:hAnsi="Arial" w:hint="eastAsia"/>
              </w:rPr>
              <w:t xml:space="preserve"> </w:t>
            </w:r>
            <w:r w:rsidRPr="005156A8">
              <w:rPr>
                <w:rFonts w:ascii="Arial" w:eastAsia="Times New Roman" w:hAnsi="Arial"/>
              </w:rPr>
              <w:t>NWDAF</w:t>
            </w:r>
            <w:r w:rsidRPr="005156A8">
              <w:rPr>
                <w:rFonts w:ascii="Arial" w:eastAsia="Times New Roman" w:hAnsi="Arial" w:hint="eastAsia"/>
              </w:rPr>
              <w:t xml:space="preserve"> may </w:t>
            </w:r>
            <w:r w:rsidRPr="005156A8">
              <w:rPr>
                <w:rFonts w:ascii="Arial" w:eastAsia="Times New Roman" w:hAnsi="Arial"/>
              </w:rPr>
              <w:t>obtain</w:t>
            </w:r>
            <w:r w:rsidRPr="005156A8">
              <w:rPr>
                <w:rFonts w:ascii="Arial" w:eastAsia="Times New Roman" w:hAnsi="Arial" w:hint="eastAsia"/>
              </w:rPr>
              <w:t xml:space="preserve"> </w:t>
            </w:r>
            <w:r w:rsidRPr="005156A8">
              <w:rPr>
                <w:rFonts w:ascii="Arial" w:eastAsia="Times New Roman" w:hAnsi="Arial"/>
              </w:rPr>
              <w:t xml:space="preserve">data using </w:t>
            </w:r>
            <w:proofErr w:type="spellStart"/>
            <w:r w:rsidRPr="005156A8">
              <w:rPr>
                <w:rFonts w:ascii="Arial" w:eastAsia="Times New Roman" w:hAnsi="Arial"/>
              </w:rPr>
              <w:t>Ndccf_DataManagement_Subscribe</w:t>
            </w:r>
            <w:proofErr w:type="spellEnd"/>
            <w:r w:rsidRPr="005156A8">
              <w:rPr>
                <w:rFonts w:ascii="Arial" w:eastAsia="Times New Roman" w:hAnsi="Arial" w:hint="eastAsia"/>
              </w:rPr>
              <w:t>/</w:t>
            </w:r>
            <w:proofErr w:type="spellStart"/>
            <w:r w:rsidRPr="005156A8">
              <w:rPr>
                <w:rFonts w:ascii="Arial" w:eastAsia="Times New Roman" w:hAnsi="Arial" w:hint="eastAsia"/>
              </w:rPr>
              <w:t>Nnwdaf_DataManagement_Subscribe</w:t>
            </w:r>
            <w:proofErr w:type="spellEnd"/>
            <w:r w:rsidRPr="005156A8">
              <w:rPr>
                <w:rFonts w:ascii="Arial" w:eastAsia="Times New Roman" w:hAnsi="Arial"/>
              </w:rPr>
              <w:t xml:space="preserve"> service</w:t>
            </w:r>
            <w:r w:rsidRPr="005156A8">
              <w:rPr>
                <w:rFonts w:ascii="Arial" w:eastAsia="Times New Roman" w:hAnsi="Arial" w:hint="eastAsia"/>
              </w:rPr>
              <w:t>s</w:t>
            </w:r>
            <w:r w:rsidRPr="005156A8">
              <w:rPr>
                <w:rFonts w:ascii="Arial" w:eastAsia="Times New Roman" w:hAnsi="Arial"/>
              </w:rPr>
              <w:t xml:space="preserve"> operation</w:t>
            </w:r>
            <w:r w:rsidRPr="005156A8">
              <w:rPr>
                <w:rFonts w:ascii="Arial" w:eastAsia="Times New Roman" w:hAnsi="Arial" w:hint="eastAsia"/>
              </w:rPr>
              <w:t>s directly</w:t>
            </w:r>
            <w:r w:rsidRPr="005156A8">
              <w:rPr>
                <w:rFonts w:ascii="Arial" w:eastAsia="Times New Roman" w:hAnsi="Arial"/>
              </w:rPr>
              <w:t>.</w:t>
            </w:r>
            <w:r w:rsidRPr="005156A8">
              <w:rPr>
                <w:rFonts w:ascii="Arial" w:eastAsia="Times New Roman" w:hAnsi="Arial" w:hint="eastAsia"/>
              </w:rPr>
              <w:t xml:space="preserve"> Therefore, in such cases, the DCCF</w:t>
            </w:r>
            <w:r w:rsidR="00447D77">
              <w:rPr>
                <w:rFonts w:ascii="Arial" w:eastAsia="Times New Roman" w:hAnsi="Arial"/>
              </w:rPr>
              <w:t>(s)</w:t>
            </w:r>
            <w:r w:rsidRPr="005156A8">
              <w:rPr>
                <w:rFonts w:ascii="Arial" w:eastAsia="Times New Roman" w:hAnsi="Arial"/>
              </w:rPr>
              <w:t xml:space="preserve"> or the </w:t>
            </w:r>
            <w:r w:rsidRPr="005156A8">
              <w:rPr>
                <w:rFonts w:ascii="Arial" w:eastAsia="Times New Roman" w:hAnsi="Arial" w:hint="eastAsia"/>
              </w:rPr>
              <w:t>NWDAF</w:t>
            </w:r>
            <w:r w:rsidR="00447D77">
              <w:rPr>
                <w:rFonts w:ascii="Arial" w:eastAsia="Times New Roman" w:hAnsi="Arial"/>
              </w:rPr>
              <w:t>(s)</w:t>
            </w:r>
            <w:r w:rsidRPr="005156A8">
              <w:rPr>
                <w:rFonts w:ascii="Arial" w:eastAsia="Times New Roman" w:hAnsi="Arial" w:hint="eastAsia"/>
              </w:rPr>
              <w:t xml:space="preserve"> hosting DCCF can be considered as the source of NWDAF data collection.</w:t>
            </w:r>
          </w:p>
          <w:p w:rsidR="005156A8" w:rsidRDefault="00447D77" w:rsidP="005156A8">
            <w:pPr>
              <w:rPr>
                <w:rFonts w:ascii="Arial" w:eastAsia="Times New Roman" w:hAnsi="Arial"/>
              </w:rPr>
            </w:pPr>
            <w:r w:rsidRPr="009D7C6B">
              <w:rPr>
                <w:rFonts w:ascii="Arial" w:eastAsia="Times New Roman" w:hAnsi="Arial" w:hint="eastAsia"/>
              </w:rPr>
              <w:t xml:space="preserve">Since the NWDAF and </w:t>
            </w:r>
            <w:r w:rsidRPr="009D7C6B">
              <w:rPr>
                <w:rFonts w:ascii="Arial" w:eastAsia="Times New Roman" w:hAnsi="Arial"/>
              </w:rPr>
              <w:t xml:space="preserve">the </w:t>
            </w:r>
            <w:r w:rsidRPr="009D7C6B">
              <w:rPr>
                <w:rFonts w:ascii="Arial" w:eastAsia="Times New Roman" w:hAnsi="Arial" w:hint="eastAsia"/>
              </w:rPr>
              <w:t>data sources</w:t>
            </w:r>
            <w:r w:rsidRPr="009D7C6B">
              <w:rPr>
                <w:rFonts w:ascii="Arial" w:eastAsia="Times New Roman" w:hAnsi="Arial"/>
              </w:rPr>
              <w:t xml:space="preserve"> </w:t>
            </w:r>
            <w:r w:rsidRPr="009D7C6B">
              <w:rPr>
                <w:rFonts w:ascii="Arial" w:eastAsia="Times New Roman" w:hAnsi="Arial" w:hint="eastAsia"/>
              </w:rPr>
              <w:t>may not be deployed close to each other from transmission point of view, the time used</w:t>
            </w:r>
            <w:r w:rsidRPr="009D7C6B">
              <w:rPr>
                <w:rFonts w:ascii="Arial" w:eastAsia="Times New Roman" w:hAnsi="Arial"/>
              </w:rPr>
              <w:t xml:space="preserve"> </w:t>
            </w:r>
            <w:r>
              <w:rPr>
                <w:rFonts w:ascii="Arial" w:eastAsia="Times New Roman" w:hAnsi="Arial" w:hint="eastAsia"/>
              </w:rPr>
              <w:t xml:space="preserve">for transmission from </w:t>
            </w:r>
            <w:r>
              <w:rPr>
                <w:rFonts w:ascii="Arial" w:eastAsia="Times New Roman" w:hAnsi="Arial"/>
              </w:rPr>
              <w:t xml:space="preserve">different data sources </w:t>
            </w:r>
            <w:r w:rsidRPr="009D7C6B">
              <w:rPr>
                <w:rFonts w:ascii="Arial" w:eastAsia="Times New Roman" w:hAnsi="Arial" w:hint="eastAsia"/>
              </w:rPr>
              <w:t xml:space="preserve">to the NWDAF varies, too. </w:t>
            </w:r>
            <w:r w:rsidRPr="006052B9">
              <w:rPr>
                <w:rFonts w:ascii="Arial" w:eastAsia="Times New Roman" w:hAnsi="Arial"/>
              </w:rPr>
              <w:t>T</w:t>
            </w:r>
            <w:r w:rsidRPr="006052B9">
              <w:rPr>
                <w:rFonts w:ascii="Arial" w:eastAsia="Times New Roman" w:hAnsi="Arial" w:hint="eastAsia"/>
              </w:rPr>
              <w:t>herefore</w:t>
            </w:r>
            <w:r w:rsidRPr="006F5F56">
              <w:rPr>
                <w:rFonts w:ascii="Arial" w:eastAsia="Times New Roman" w:hAnsi="Arial"/>
              </w:rPr>
              <w:t>,</w:t>
            </w:r>
            <w:r>
              <w:rPr>
                <w:rFonts w:ascii="Arial" w:eastAsia="Times New Roman" w:hAnsi="Arial"/>
              </w:rPr>
              <w:t xml:space="preserve"> </w:t>
            </w:r>
            <w:r w:rsidRPr="006052B9">
              <w:rPr>
                <w:rFonts w:ascii="Arial" w:eastAsia="Times New Roman" w:hAnsi="Arial"/>
              </w:rPr>
              <w:t>the transmission rate can be</w:t>
            </w:r>
            <w:r>
              <w:rPr>
                <w:rFonts w:ascii="Arial" w:eastAsia="Times New Roman" w:hAnsi="Arial"/>
              </w:rPr>
              <w:t xml:space="preserve"> used to evaluate </w:t>
            </w:r>
            <w:r w:rsidRPr="006052B9">
              <w:rPr>
                <w:rFonts w:ascii="Arial" w:eastAsia="Times New Roman" w:hAnsi="Arial"/>
              </w:rPr>
              <w:t>the NWDAF data collection efficiency.</w:t>
            </w:r>
          </w:p>
          <w:p w:rsidR="009D7C6B" w:rsidRPr="005156A8" w:rsidRDefault="005156A8" w:rsidP="00447D77">
            <w:r w:rsidRPr="005156A8">
              <w:rPr>
                <w:rFonts w:ascii="Arial" w:eastAsia="Times New Roman" w:hAnsi="Arial" w:hint="eastAsia"/>
              </w:rPr>
              <w:t xml:space="preserve">For a given </w:t>
            </w:r>
            <w:proofErr w:type="gramStart"/>
            <w:r w:rsidRPr="005156A8">
              <w:rPr>
                <w:rFonts w:ascii="Arial" w:eastAsia="Times New Roman" w:hAnsi="Arial" w:hint="eastAsia"/>
              </w:rPr>
              <w:t>time</w:t>
            </w:r>
            <w:proofErr w:type="gramEnd"/>
            <w:r w:rsidRPr="005156A8">
              <w:rPr>
                <w:rFonts w:ascii="Arial" w:eastAsia="Times New Roman" w:hAnsi="Arial" w:hint="eastAsia"/>
              </w:rPr>
              <w:t xml:space="preserve"> length </w:t>
            </w:r>
            <w:r w:rsidR="00447D77">
              <w:rPr>
                <w:rFonts w:ascii="Arial" w:eastAsia="Times New Roman" w:hAnsi="Arial"/>
              </w:rPr>
              <w:t>during the</w:t>
            </w:r>
            <w:r w:rsidR="00447D77" w:rsidRPr="005156A8">
              <w:rPr>
                <w:rFonts w:ascii="Arial" w:eastAsia="Times New Roman" w:hAnsi="Arial" w:hint="eastAsia"/>
              </w:rPr>
              <w:t xml:space="preserve"> </w:t>
            </w:r>
            <w:r w:rsidRPr="005156A8">
              <w:rPr>
                <w:rFonts w:ascii="Arial" w:eastAsia="Times New Roman" w:hAnsi="Arial" w:hint="eastAsia"/>
              </w:rPr>
              <w:t xml:space="preserve">observation, the transmission rate </w:t>
            </w:r>
            <w:r w:rsidR="00447D77">
              <w:rPr>
                <w:rFonts w:ascii="Arial" w:eastAsia="Times New Roman" w:hAnsi="Arial"/>
              </w:rPr>
              <w:t xml:space="preserve">can be </w:t>
            </w:r>
            <w:r w:rsidRPr="005156A8">
              <w:rPr>
                <w:rFonts w:ascii="Arial" w:eastAsia="Times New Roman" w:hAnsi="Arial" w:hint="eastAsia"/>
              </w:rPr>
              <w:t xml:space="preserve">measured as the ratio between the </w:t>
            </w:r>
            <w:r w:rsidRPr="005156A8">
              <w:rPr>
                <w:rFonts w:ascii="Arial" w:eastAsia="Times New Roman" w:hAnsi="Arial"/>
              </w:rPr>
              <w:t xml:space="preserve">total </w:t>
            </w:r>
            <w:r w:rsidRPr="005156A8">
              <w:rPr>
                <w:rFonts w:ascii="Arial" w:eastAsia="Times New Roman" w:hAnsi="Arial" w:hint="eastAsia"/>
              </w:rPr>
              <w:t>amount of data collected by NWDAF from DCCF/NWDAF hosting DCCF and the corresponding accumulated time</w:t>
            </w:r>
            <w:r w:rsidRPr="005156A8">
              <w:rPr>
                <w:rFonts w:ascii="Arial" w:eastAsia="Times New Roman" w:hAnsi="Arial"/>
              </w:rPr>
              <w:t xml:space="preserve"> used</w:t>
            </w:r>
            <w:r w:rsidRPr="005156A8">
              <w:rPr>
                <w:rFonts w:ascii="Arial" w:eastAsia="Times New Roman" w:hAnsi="Arial" w:hint="eastAsia"/>
              </w:rPr>
              <w:t xml:space="preserve"> for transmitting those amount of data from the DCCF/NWDAF hosting DCCF to the NWDAF.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9A5" w:rsidRDefault="005156A8" w:rsidP="00DE523A">
            <w:r>
              <w:rPr>
                <w:rFonts w:ascii="Arial" w:eastAsia="Times New Roman" w:hAnsi="Arial"/>
              </w:rPr>
              <w:t>A new measurement “T</w:t>
            </w:r>
            <w:r w:rsidRPr="005156A8">
              <w:rPr>
                <w:rFonts w:ascii="Arial" w:eastAsia="Times New Roman" w:hAnsi="Arial"/>
              </w:rPr>
              <w:t>ransmission rate related to the data collection from DCCF or NWDAF hosting DCCF performed by NWDAF</w:t>
            </w:r>
            <w:r>
              <w:rPr>
                <w:rFonts w:ascii="Arial" w:eastAsia="Times New Roman" w:hAnsi="Arial"/>
              </w:rPr>
              <w:t>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Pr="005156A8" w:rsidRDefault="005156A8" w:rsidP="005156A8">
            <w:pPr>
              <w:rPr>
                <w:rFonts w:ascii="Arial" w:eastAsia="Times New Roman" w:hAnsi="Arial"/>
              </w:rPr>
            </w:pPr>
            <w:r w:rsidRPr="005156A8">
              <w:rPr>
                <w:rFonts w:ascii="Arial" w:eastAsia="Times New Roman" w:hAnsi="Arial"/>
              </w:rPr>
              <w:t>Operator will not be able to monitor the transmission rate of NW</w:t>
            </w:r>
            <w:r>
              <w:rPr>
                <w:rFonts w:ascii="Arial" w:eastAsia="Times New Roman" w:hAnsi="Arial"/>
              </w:rPr>
              <w:t xml:space="preserve">DAF performing data collection </w:t>
            </w:r>
            <w:r w:rsidRPr="005156A8">
              <w:rPr>
                <w:rFonts w:ascii="Arial" w:eastAsia="Times New Roman" w:hAnsi="Arial"/>
              </w:rPr>
              <w:t>from DCCF/NWDAF hosting DCCF and to take management actions for configuration and resource allocation.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5.18.</w:t>
            </w:r>
            <w:r w:rsidR="00165E99">
              <w:rPr>
                <w:lang w:eastAsia="zh-CN"/>
              </w:rPr>
              <w:t>5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p w:rsidR="00E849A5" w:rsidRDefault="008877E1">
      <w:pPr>
        <w:pStyle w:val="2"/>
        <w:rPr>
          <w:lang w:eastAsia="zh-CN"/>
        </w:rPr>
      </w:pPr>
      <w:bookmarkStart w:id="2" w:name="_Toc155702222"/>
      <w:bookmarkEnd w:id="1"/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2"/>
    </w:p>
    <w:p w:rsidR="00E849A5" w:rsidRDefault="00DE523A">
      <w:pPr>
        <w:pStyle w:val="2"/>
        <w:rPr>
          <w:rFonts w:cs="Arial"/>
          <w:sz w:val="28"/>
          <w:szCs w:val="32"/>
        </w:rPr>
      </w:pPr>
      <w:r>
        <w:rPr>
          <w:rFonts w:cs="Arial"/>
          <w:sz w:val="28"/>
          <w:szCs w:val="32"/>
        </w:rPr>
        <w:t>5.18.5</w:t>
      </w:r>
      <w:r w:rsidR="008877E1">
        <w:rPr>
          <w:rFonts w:cs="Arial"/>
          <w:sz w:val="28"/>
          <w:szCs w:val="32"/>
        </w:rPr>
        <w:tab/>
      </w:r>
      <w:r w:rsidR="00165E99" w:rsidRPr="00165E99">
        <w:rPr>
          <w:rFonts w:cs="Arial"/>
          <w:sz w:val="28"/>
          <w:szCs w:val="32"/>
        </w:rPr>
        <w:t>Measurements related to the NWDAF Data Collection</w:t>
      </w:r>
    </w:p>
    <w:p w:rsidR="00374B7C" w:rsidRPr="008D1F65" w:rsidRDefault="00374B7C" w:rsidP="00374B7C">
      <w:pPr>
        <w:pStyle w:val="4"/>
        <w:overflowPunct w:val="0"/>
        <w:autoSpaceDE w:val="0"/>
        <w:autoSpaceDN w:val="0"/>
        <w:adjustRightInd w:val="0"/>
        <w:textAlignment w:val="baseline"/>
        <w:rPr>
          <w:ins w:id="3" w:author="zhen li CTC d2" w:date="2025-03-28T13:59:00Z"/>
          <w:color w:val="000000"/>
          <w:lang w:eastAsia="zh-CN"/>
        </w:rPr>
      </w:pPr>
      <w:ins w:id="4" w:author="zhen li CTC d2" w:date="2025-03-28T13:59:00Z">
        <w:r>
          <w:rPr>
            <w:rFonts w:hint="eastAsia"/>
            <w:color w:val="000000"/>
            <w:lang w:eastAsia="zh-CN"/>
          </w:rPr>
          <w:t>5</w:t>
        </w:r>
        <w:r>
          <w:rPr>
            <w:color w:val="000000"/>
            <w:lang w:eastAsia="zh-CN"/>
          </w:rPr>
          <w:t xml:space="preserve">.18.5.x </w:t>
        </w:r>
        <w:r w:rsidRPr="0054625F">
          <w:rPr>
            <w:bCs/>
            <w:lang w:eastAsia="zh-CN"/>
          </w:rPr>
          <w:t>Transmission rate of NWDAF performing data collection from DCCF/NWDAF hosting DCCF</w:t>
        </w:r>
      </w:ins>
    </w:p>
    <w:p w:rsidR="00374B7C" w:rsidRPr="00374B7C" w:rsidRDefault="00374B7C" w:rsidP="00374B7C">
      <w:pPr>
        <w:pStyle w:val="B1"/>
        <w:overflowPunct w:val="0"/>
        <w:autoSpaceDE w:val="0"/>
        <w:autoSpaceDN w:val="0"/>
        <w:adjustRightInd w:val="0"/>
        <w:textAlignment w:val="baseline"/>
        <w:rPr>
          <w:ins w:id="5" w:author="zhen li CTC d2" w:date="2025-03-28T13:59:00Z"/>
        </w:rPr>
      </w:pPr>
      <w:ins w:id="6" w:author="zhen li CTC d2" w:date="2025-03-28T13:59:00Z">
        <w:r w:rsidRPr="00374B7C">
          <w:t xml:space="preserve">a) This measurement provides </w:t>
        </w:r>
        <w:r w:rsidRPr="00374B7C">
          <w:rPr>
            <w:rFonts w:hint="eastAsia"/>
          </w:rPr>
          <w:t>t</w:t>
        </w:r>
        <w:r w:rsidRPr="00374B7C">
          <w:t xml:space="preserve">he </w:t>
        </w:r>
        <w:r w:rsidRPr="00374B7C">
          <w:rPr>
            <w:rFonts w:hint="eastAsia"/>
          </w:rPr>
          <w:t>t</w:t>
        </w:r>
        <w:r w:rsidRPr="00374B7C">
          <w:t>ransmission rate related to the data collection from DCCF/NWDAF hosting DCCF performed by NWDAF</w:t>
        </w:r>
      </w:ins>
    </w:p>
    <w:p w:rsidR="00374B7C" w:rsidRPr="00374B7C" w:rsidRDefault="00374B7C" w:rsidP="00374B7C">
      <w:pPr>
        <w:pStyle w:val="B1"/>
        <w:overflowPunct w:val="0"/>
        <w:autoSpaceDE w:val="0"/>
        <w:autoSpaceDN w:val="0"/>
        <w:adjustRightInd w:val="0"/>
        <w:textAlignment w:val="baseline"/>
        <w:rPr>
          <w:ins w:id="7" w:author="zhen li CTC d2" w:date="2025-03-28T13:59:00Z"/>
        </w:rPr>
      </w:pPr>
      <w:ins w:id="8" w:author="zhen li CTC d2" w:date="2025-03-28T13:59:00Z">
        <w:r w:rsidRPr="00374B7C">
          <w:t>b)</w:t>
        </w:r>
        <w:r w:rsidRPr="00374B7C">
          <w:tab/>
          <w:t>CC</w:t>
        </w:r>
      </w:ins>
    </w:p>
    <w:p w:rsidR="00374B7C" w:rsidRPr="00374B7C" w:rsidRDefault="00374B7C" w:rsidP="00374B7C">
      <w:pPr>
        <w:pStyle w:val="B1"/>
        <w:overflowPunct w:val="0"/>
        <w:autoSpaceDE w:val="0"/>
        <w:autoSpaceDN w:val="0"/>
        <w:adjustRightInd w:val="0"/>
        <w:textAlignment w:val="baseline"/>
        <w:rPr>
          <w:ins w:id="9" w:author="zhen li CTC d2" w:date="2025-03-28T13:59:00Z"/>
        </w:rPr>
      </w:pPr>
      <w:ins w:id="10" w:author="zhen li CTC d2" w:date="2025-03-28T13:59:00Z">
        <w:r w:rsidRPr="00374B7C">
          <w:t>c)</w:t>
        </w:r>
        <w:r w:rsidRPr="00374B7C">
          <w:tab/>
          <w:t xml:space="preserve">This measurement is provided by averaging the total amount of data collected from one </w:t>
        </w:r>
        <w:r w:rsidRPr="00374B7C">
          <w:rPr>
            <w:rFonts w:hint="eastAsia"/>
          </w:rPr>
          <w:t>or multiple</w:t>
        </w:r>
        <w:r w:rsidRPr="00374B7C">
          <w:t xml:space="preserve"> </w:t>
        </w:r>
        <w:r w:rsidRPr="00374B7C">
          <w:rPr>
            <w:rFonts w:hint="eastAsia"/>
          </w:rPr>
          <w:t>DCCF(s)/NWDAF(s) hosting DCCF</w:t>
        </w:r>
        <w:r w:rsidRPr="00374B7C">
          <w:t xml:space="preserve"> with </w:t>
        </w:r>
        <w:r w:rsidRPr="00374B7C">
          <w:rPr>
            <w:rFonts w:hint="eastAsia"/>
          </w:rPr>
          <w:t xml:space="preserve">the </w:t>
        </w:r>
        <w:r w:rsidRPr="00374B7C">
          <w:t>transmission time used</w:t>
        </w:r>
        <w:r w:rsidRPr="00374B7C">
          <w:rPr>
            <w:rFonts w:hint="eastAsia"/>
          </w:rPr>
          <w:t xml:space="preserve"> </w:t>
        </w:r>
        <w:r w:rsidRPr="00374B7C">
          <w:t xml:space="preserve">for </w:t>
        </w:r>
        <w:r w:rsidRPr="00374B7C">
          <w:rPr>
            <w:rFonts w:hint="eastAsia"/>
          </w:rPr>
          <w:t>each notification</w:t>
        </w:r>
        <w:r w:rsidRPr="00374B7C">
          <w:t xml:space="preserve"> and response</w:t>
        </w:r>
        <w:r w:rsidRPr="00374B7C">
          <w:rPr>
            <w:rFonts w:hint="eastAsia"/>
          </w:rPr>
          <w:t xml:space="preserve"> corresponding to the subscription</w:t>
        </w:r>
        <w:r w:rsidRPr="00374B7C">
          <w:t xml:space="preserve"> and request</w:t>
        </w:r>
        <w:r w:rsidRPr="00374B7C">
          <w:rPr>
            <w:rFonts w:hint="eastAsia"/>
          </w:rPr>
          <w:t xml:space="preserve"> for NWDAF to perform</w:t>
        </w:r>
        <w:r w:rsidRPr="00374B7C">
          <w:t xml:space="preserve"> data collection from </w:t>
        </w:r>
        <w:r w:rsidRPr="00374B7C">
          <w:rPr>
            <w:rFonts w:hint="eastAsia"/>
          </w:rPr>
          <w:t>the aforesaid one or multiple</w:t>
        </w:r>
        <w:r w:rsidRPr="00374B7C">
          <w:t xml:space="preserve"> </w:t>
        </w:r>
        <w:r w:rsidRPr="00374B7C">
          <w:rPr>
            <w:rFonts w:hint="eastAsia"/>
          </w:rPr>
          <w:t>DCCF(s) /NWDAF(s) hosting DCCF</w:t>
        </w:r>
        <w:r w:rsidRPr="00374B7C">
          <w:t xml:space="preserve">. </w:t>
        </w:r>
      </w:ins>
    </w:p>
    <w:p w:rsidR="00374B7C" w:rsidRPr="00374B7C" w:rsidRDefault="00374B7C" w:rsidP="00374B7C">
      <w:pPr>
        <w:pStyle w:val="B1"/>
        <w:overflowPunct w:val="0"/>
        <w:autoSpaceDE w:val="0"/>
        <w:autoSpaceDN w:val="0"/>
        <w:adjustRightInd w:val="0"/>
        <w:textAlignment w:val="baseline"/>
        <w:rPr>
          <w:ins w:id="11" w:author="zhen li CTC d2" w:date="2025-03-28T13:59:00Z"/>
        </w:rPr>
      </w:pPr>
      <w:ins w:id="12" w:author="zhen li CTC d2" w:date="2025-03-28T13:59:00Z">
        <w:r w:rsidRPr="00374B7C">
          <w:t>d)  A real value</w:t>
        </w:r>
      </w:ins>
    </w:p>
    <w:p w:rsidR="00374B7C" w:rsidRPr="00374B7C" w:rsidRDefault="00374B7C" w:rsidP="00374B7C">
      <w:pPr>
        <w:pStyle w:val="B1"/>
        <w:overflowPunct w:val="0"/>
        <w:autoSpaceDE w:val="0"/>
        <w:autoSpaceDN w:val="0"/>
        <w:adjustRightInd w:val="0"/>
        <w:textAlignment w:val="baseline"/>
        <w:rPr>
          <w:ins w:id="13" w:author="zhen li CTC d2" w:date="2025-03-28T13:59:00Z"/>
        </w:rPr>
      </w:pPr>
      <w:ins w:id="14" w:author="zhen li CTC d2" w:date="2025-03-28T13:59:00Z">
        <w:r w:rsidRPr="00374B7C">
          <w:t>e)</w:t>
        </w:r>
        <w:r w:rsidRPr="00374B7C">
          <w:tab/>
          <w:t xml:space="preserve">The measurement name has the form </w:t>
        </w:r>
      </w:ins>
      <w:proofErr w:type="spellStart"/>
      <w:proofErr w:type="gramStart"/>
      <w:ins w:id="15" w:author="zhen li CTC d2" w:date="2025-03-28T14:04:00Z">
        <w:r w:rsidR="00F40E8F">
          <w:t>DANS</w:t>
        </w:r>
        <w:r w:rsidR="00F40E8F">
          <w:rPr>
            <w:lang w:eastAsia="zh-CN"/>
          </w:rPr>
          <w:t>.</w:t>
        </w:r>
        <w:r w:rsidR="00F40E8F" w:rsidRPr="005110B1">
          <w:rPr>
            <w:lang w:eastAsia="zh-CN"/>
          </w:rPr>
          <w:t>DataCollect</w:t>
        </w:r>
        <w:r w:rsidR="00F40E8F" w:rsidRPr="006A6F2C">
          <w:t>TransmissionRate.</w:t>
        </w:r>
        <w:r w:rsidR="00F40E8F">
          <w:t>with</w:t>
        </w:r>
        <w:bookmarkStart w:id="16" w:name="_GoBack"/>
        <w:bookmarkEnd w:id="16"/>
        <w:r w:rsidR="00F40E8F" w:rsidRPr="006A6F2C">
          <w:t>DCCF</w:t>
        </w:r>
      </w:ins>
      <w:proofErr w:type="spellEnd"/>
      <w:proofErr w:type="gramEnd"/>
      <w:ins w:id="17" w:author="zhen li CTC d2" w:date="2025-03-28T13:59:00Z">
        <w:r w:rsidRPr="00374B7C">
          <w:t>.</w:t>
        </w:r>
      </w:ins>
    </w:p>
    <w:p w:rsidR="00374B7C" w:rsidRPr="00374B7C" w:rsidRDefault="00374B7C" w:rsidP="00374B7C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zhen li CTC d2" w:date="2025-03-28T13:59:00Z"/>
        </w:rPr>
      </w:pPr>
      <w:ins w:id="19" w:author="zhen li CTC d2" w:date="2025-03-28T13:59:00Z">
        <w:r w:rsidRPr="00374B7C">
          <w:t>f)</w:t>
        </w:r>
        <w:r w:rsidRPr="00374B7C">
          <w:tab/>
        </w:r>
        <w:proofErr w:type="spellStart"/>
        <w:r w:rsidRPr="00374B7C">
          <w:t>NWDAFFunction</w:t>
        </w:r>
        <w:proofErr w:type="spellEnd"/>
      </w:ins>
    </w:p>
    <w:p w:rsidR="00374B7C" w:rsidRPr="00374B7C" w:rsidRDefault="00374B7C" w:rsidP="00374B7C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zhen li CTC d2" w:date="2025-03-28T13:59:00Z"/>
        </w:rPr>
      </w:pPr>
      <w:ins w:id="21" w:author="zhen li CTC d2" w:date="2025-03-28T13:59:00Z">
        <w:r w:rsidRPr="00374B7C">
          <w:t>g)</w:t>
        </w:r>
        <w:r w:rsidRPr="00374B7C">
          <w:tab/>
          <w:t>Valid for packet switched traffic</w:t>
        </w:r>
      </w:ins>
    </w:p>
    <w:p w:rsidR="00374B7C" w:rsidRPr="00374B7C" w:rsidRDefault="00374B7C" w:rsidP="00374B7C">
      <w:pPr>
        <w:pStyle w:val="B1"/>
        <w:overflowPunct w:val="0"/>
        <w:autoSpaceDE w:val="0"/>
        <w:autoSpaceDN w:val="0"/>
        <w:adjustRightInd w:val="0"/>
        <w:textAlignment w:val="baseline"/>
      </w:pPr>
      <w:ins w:id="22" w:author="zhen li CTC d2" w:date="2025-03-28T13:59:00Z">
        <w:r w:rsidRPr="00374B7C">
          <w:t>h)</w:t>
        </w:r>
        <w:r w:rsidRPr="00374B7C">
          <w:tab/>
          <w:t>5GS</w:t>
        </w:r>
      </w:ins>
    </w:p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E849A5" w:rsidRDefault="00E849A5"/>
    <w:p w:rsidR="00E849A5" w:rsidRDefault="00E849A5"/>
    <w:sectPr w:rsidR="00E849A5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F98" w:rsidRDefault="00261F98">
      <w:pPr>
        <w:spacing w:after="0"/>
      </w:pPr>
      <w:r>
        <w:separator/>
      </w:r>
    </w:p>
  </w:endnote>
  <w:endnote w:type="continuationSeparator" w:id="0">
    <w:p w:rsidR="00261F98" w:rsidRDefault="00261F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F98" w:rsidRDefault="00261F98">
      <w:pPr>
        <w:spacing w:after="0"/>
      </w:pPr>
      <w:r>
        <w:separator/>
      </w:r>
    </w:p>
  </w:footnote>
  <w:footnote w:type="continuationSeparator" w:id="0">
    <w:p w:rsidR="00261F98" w:rsidRDefault="00261F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d2">
    <w15:presenceInfo w15:providerId="Windows Live" w15:userId="b6f6b74d7fb92b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01A"/>
    <w:rsid w:val="00070E09"/>
    <w:rsid w:val="000A6394"/>
    <w:rsid w:val="000B7FED"/>
    <w:rsid w:val="000C038A"/>
    <w:rsid w:val="000C29B7"/>
    <w:rsid w:val="000C6598"/>
    <w:rsid w:val="000D44B3"/>
    <w:rsid w:val="000F1FAC"/>
    <w:rsid w:val="000F2E79"/>
    <w:rsid w:val="0011011B"/>
    <w:rsid w:val="00145D43"/>
    <w:rsid w:val="00165E99"/>
    <w:rsid w:val="00165FB4"/>
    <w:rsid w:val="00192C46"/>
    <w:rsid w:val="001A08B3"/>
    <w:rsid w:val="001A7B60"/>
    <w:rsid w:val="001B52F0"/>
    <w:rsid w:val="001B7A65"/>
    <w:rsid w:val="001E41F3"/>
    <w:rsid w:val="00211EDC"/>
    <w:rsid w:val="00243778"/>
    <w:rsid w:val="0026004D"/>
    <w:rsid w:val="00261F98"/>
    <w:rsid w:val="002640DD"/>
    <w:rsid w:val="00275D12"/>
    <w:rsid w:val="002827FA"/>
    <w:rsid w:val="002834BD"/>
    <w:rsid w:val="00284FEB"/>
    <w:rsid w:val="002860C4"/>
    <w:rsid w:val="002B5741"/>
    <w:rsid w:val="002C4651"/>
    <w:rsid w:val="002E472E"/>
    <w:rsid w:val="00305409"/>
    <w:rsid w:val="00316102"/>
    <w:rsid w:val="003408EB"/>
    <w:rsid w:val="003609EF"/>
    <w:rsid w:val="0036231A"/>
    <w:rsid w:val="0037361B"/>
    <w:rsid w:val="00374933"/>
    <w:rsid w:val="00374B7C"/>
    <w:rsid w:val="00374DD4"/>
    <w:rsid w:val="0039264A"/>
    <w:rsid w:val="00394A76"/>
    <w:rsid w:val="003960FB"/>
    <w:rsid w:val="003C6D25"/>
    <w:rsid w:val="003D1CDB"/>
    <w:rsid w:val="003E1A36"/>
    <w:rsid w:val="00410371"/>
    <w:rsid w:val="004242F1"/>
    <w:rsid w:val="00426394"/>
    <w:rsid w:val="00447D77"/>
    <w:rsid w:val="0046267E"/>
    <w:rsid w:val="00467AC9"/>
    <w:rsid w:val="004B75B7"/>
    <w:rsid w:val="005141D9"/>
    <w:rsid w:val="005156A8"/>
    <w:rsid w:val="0051580D"/>
    <w:rsid w:val="00542BA4"/>
    <w:rsid w:val="0054625F"/>
    <w:rsid w:val="00547111"/>
    <w:rsid w:val="00554C22"/>
    <w:rsid w:val="0058426B"/>
    <w:rsid w:val="00592D74"/>
    <w:rsid w:val="005A50E6"/>
    <w:rsid w:val="005E2C44"/>
    <w:rsid w:val="00621188"/>
    <w:rsid w:val="006257ED"/>
    <w:rsid w:val="00653DE4"/>
    <w:rsid w:val="00665C47"/>
    <w:rsid w:val="00695808"/>
    <w:rsid w:val="006A6714"/>
    <w:rsid w:val="006B46FB"/>
    <w:rsid w:val="006E21FB"/>
    <w:rsid w:val="006F5F56"/>
    <w:rsid w:val="00726EE4"/>
    <w:rsid w:val="0074766D"/>
    <w:rsid w:val="00760762"/>
    <w:rsid w:val="00774115"/>
    <w:rsid w:val="00792342"/>
    <w:rsid w:val="007977A8"/>
    <w:rsid w:val="007A4E5C"/>
    <w:rsid w:val="007A5D63"/>
    <w:rsid w:val="007B512A"/>
    <w:rsid w:val="007B69C5"/>
    <w:rsid w:val="007C01AA"/>
    <w:rsid w:val="007C2097"/>
    <w:rsid w:val="007D6A07"/>
    <w:rsid w:val="007F4A3B"/>
    <w:rsid w:val="007F7259"/>
    <w:rsid w:val="008040A8"/>
    <w:rsid w:val="00812413"/>
    <w:rsid w:val="00823CA1"/>
    <w:rsid w:val="008279FA"/>
    <w:rsid w:val="008626E7"/>
    <w:rsid w:val="00870030"/>
    <w:rsid w:val="00870EE7"/>
    <w:rsid w:val="008863B9"/>
    <w:rsid w:val="008877E1"/>
    <w:rsid w:val="00892644"/>
    <w:rsid w:val="008A45A6"/>
    <w:rsid w:val="008D0AFE"/>
    <w:rsid w:val="008D3CCC"/>
    <w:rsid w:val="008F08DD"/>
    <w:rsid w:val="008F3789"/>
    <w:rsid w:val="008F686C"/>
    <w:rsid w:val="00904D73"/>
    <w:rsid w:val="009148DE"/>
    <w:rsid w:val="00941E30"/>
    <w:rsid w:val="009531B0"/>
    <w:rsid w:val="00956107"/>
    <w:rsid w:val="00962AC5"/>
    <w:rsid w:val="009741B3"/>
    <w:rsid w:val="009777D9"/>
    <w:rsid w:val="00977875"/>
    <w:rsid w:val="00991B88"/>
    <w:rsid w:val="009A5753"/>
    <w:rsid w:val="009A579D"/>
    <w:rsid w:val="009A5A12"/>
    <w:rsid w:val="009D7C6B"/>
    <w:rsid w:val="009E3297"/>
    <w:rsid w:val="009F734F"/>
    <w:rsid w:val="00A246B6"/>
    <w:rsid w:val="00A47E70"/>
    <w:rsid w:val="00A50CF0"/>
    <w:rsid w:val="00A5473F"/>
    <w:rsid w:val="00A67BE9"/>
    <w:rsid w:val="00A75246"/>
    <w:rsid w:val="00A7671C"/>
    <w:rsid w:val="00AA2CBC"/>
    <w:rsid w:val="00AA2D86"/>
    <w:rsid w:val="00AC5820"/>
    <w:rsid w:val="00AD1CD8"/>
    <w:rsid w:val="00AD3A35"/>
    <w:rsid w:val="00AF021A"/>
    <w:rsid w:val="00B258BB"/>
    <w:rsid w:val="00B6085B"/>
    <w:rsid w:val="00B67B97"/>
    <w:rsid w:val="00B9058C"/>
    <w:rsid w:val="00B968C8"/>
    <w:rsid w:val="00BA3EC5"/>
    <w:rsid w:val="00BA51D9"/>
    <w:rsid w:val="00BB3F39"/>
    <w:rsid w:val="00BB40BB"/>
    <w:rsid w:val="00BB5DFC"/>
    <w:rsid w:val="00BD279D"/>
    <w:rsid w:val="00BD6BB8"/>
    <w:rsid w:val="00C06F11"/>
    <w:rsid w:val="00C43945"/>
    <w:rsid w:val="00C66BA2"/>
    <w:rsid w:val="00C76B0B"/>
    <w:rsid w:val="00C870F6"/>
    <w:rsid w:val="00C95985"/>
    <w:rsid w:val="00CB3BA4"/>
    <w:rsid w:val="00CC5026"/>
    <w:rsid w:val="00CC68D0"/>
    <w:rsid w:val="00D03F9A"/>
    <w:rsid w:val="00D06D51"/>
    <w:rsid w:val="00D2404C"/>
    <w:rsid w:val="00D24991"/>
    <w:rsid w:val="00D50255"/>
    <w:rsid w:val="00D66520"/>
    <w:rsid w:val="00D66DC4"/>
    <w:rsid w:val="00D84AE9"/>
    <w:rsid w:val="00D9124E"/>
    <w:rsid w:val="00DE34CF"/>
    <w:rsid w:val="00DE523A"/>
    <w:rsid w:val="00E01803"/>
    <w:rsid w:val="00E13F3D"/>
    <w:rsid w:val="00E34898"/>
    <w:rsid w:val="00E849A5"/>
    <w:rsid w:val="00EB09B7"/>
    <w:rsid w:val="00EC3830"/>
    <w:rsid w:val="00EE3845"/>
    <w:rsid w:val="00EE7D7C"/>
    <w:rsid w:val="00EE7EB7"/>
    <w:rsid w:val="00EF6568"/>
    <w:rsid w:val="00F07DD9"/>
    <w:rsid w:val="00F214B3"/>
    <w:rsid w:val="00F249EF"/>
    <w:rsid w:val="00F25D98"/>
    <w:rsid w:val="00F300FB"/>
    <w:rsid w:val="00F3219E"/>
    <w:rsid w:val="00F40E8F"/>
    <w:rsid w:val="00FA1DC8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5C7CAA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374B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9B87C-D914-4A2D-BAC2-3041B583F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614</Words>
  <Characters>3503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d2</cp:lastModifiedBy>
  <cp:revision>8</cp:revision>
  <cp:lastPrinted>2411-12-31T15:59:00Z</cp:lastPrinted>
  <dcterms:created xsi:type="dcterms:W3CDTF">2025-03-28T03:53:00Z</dcterms:created>
  <dcterms:modified xsi:type="dcterms:W3CDTF">2025-03-28T06:05:00Z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